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220B4" w14:textId="67A85E0A" w:rsidR="001E5025" w:rsidRPr="004E65B2" w:rsidRDefault="001E5025" w:rsidP="001E5025">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w:t>
      </w:r>
      <w:r w:rsidR="000650DF">
        <w:rPr>
          <w:rFonts w:ascii="Arial" w:eastAsia="Times New Roman" w:hAnsi="Arial" w:cs="Arial"/>
          <w:b/>
          <w:sz w:val="22"/>
          <w:szCs w:val="22"/>
        </w:rPr>
        <w:t>20</w:t>
      </w:r>
      <w:r w:rsidRPr="004E65B2">
        <w:rPr>
          <w:rFonts w:ascii="Arial" w:eastAsia="Times New Roman" w:hAnsi="Arial" w:cs="Arial"/>
          <w:b/>
          <w:sz w:val="22"/>
          <w:szCs w:val="22"/>
        </w:rPr>
        <w:tab/>
      </w:r>
      <w:r w:rsidR="002C7C15" w:rsidRPr="002C7C15">
        <w:rPr>
          <w:rFonts w:ascii="Arial" w:eastAsia="Times New Roman" w:hAnsi="Arial" w:cs="Arial"/>
          <w:b/>
          <w:sz w:val="22"/>
          <w:szCs w:val="22"/>
        </w:rPr>
        <w:t>S3-250648</w:t>
      </w:r>
    </w:p>
    <w:p w14:paraId="3CAD6645" w14:textId="2ECB4F5A" w:rsidR="001E5025" w:rsidRPr="00872560" w:rsidRDefault="003B65A9" w:rsidP="003B65A9">
      <w:pPr>
        <w:pStyle w:val="CRCoverPage"/>
        <w:outlineLvl w:val="0"/>
        <w:rPr>
          <w:b/>
          <w:bCs/>
          <w:noProof/>
          <w:sz w:val="24"/>
        </w:rPr>
      </w:pPr>
      <w:r w:rsidRPr="00141EBC">
        <w:rPr>
          <w:rFonts w:cs="Arial"/>
          <w:b/>
          <w:bCs/>
          <w:sz w:val="22"/>
          <w:szCs w:val="22"/>
        </w:rPr>
        <w:t>Athens, Greece, 17 - 21 February 2025</w:t>
      </w:r>
    </w:p>
    <w:p w14:paraId="6B98FEC5" w14:textId="2A28757C" w:rsidR="003415FE" w:rsidRDefault="003415FE" w:rsidP="003415FE">
      <w:pPr>
        <w:pStyle w:val="Header"/>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19E06" w:rsidR="001E41F3" w:rsidRPr="00410371" w:rsidRDefault="00E53B9A" w:rsidP="00E53B9A">
            <w:pPr>
              <w:pStyle w:val="CRCoverPage"/>
              <w:wordWrap w:val="0"/>
              <w:spacing w:after="0"/>
              <w:jc w:val="right"/>
              <w:rPr>
                <w:b/>
                <w:noProof/>
                <w:sz w:val="28"/>
              </w:rPr>
            </w:pPr>
            <w:r>
              <w:rPr>
                <w:b/>
                <w:noProof/>
                <w:sz w:val="28"/>
                <w:lang w:eastAsia="zh-CN"/>
              </w:rPr>
              <w:t>33.5</w:t>
            </w:r>
            <w:r w:rsidR="00C67455">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95C72"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w:t>
            </w:r>
            <w:r w:rsidR="002C7C15">
              <w:rPr>
                <w:b/>
                <w:noProof/>
                <w:sz w:val="28"/>
                <w:lang w:eastAsia="zh-CN"/>
              </w:rPr>
              <w:t>0225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ADE17" w:rsidR="001E41F3" w:rsidRPr="0060591C" w:rsidRDefault="0060591C">
            <w:pPr>
              <w:pStyle w:val="CRCoverPage"/>
              <w:spacing w:after="0"/>
              <w:jc w:val="center"/>
              <w:rPr>
                <w:b/>
                <w:noProof/>
                <w:sz w:val="28"/>
                <w:lang w:eastAsia="zh-CN"/>
              </w:rPr>
            </w:pPr>
            <w:r w:rsidRPr="0060591C">
              <w:rPr>
                <w:b/>
                <w:noProof/>
                <w:sz w:val="28"/>
                <w:lang w:eastAsia="zh-CN"/>
              </w:rPr>
              <w:t>1</w:t>
            </w:r>
            <w:r w:rsidR="00C67455">
              <w:rPr>
                <w:b/>
                <w:noProof/>
                <w:sz w:val="28"/>
                <w:lang w:eastAsia="zh-CN"/>
              </w:rPr>
              <w:t>8</w:t>
            </w:r>
            <w:r w:rsidR="005F40E6">
              <w:rPr>
                <w:b/>
                <w:noProof/>
                <w:sz w:val="28"/>
                <w:lang w:eastAsia="zh-CN"/>
              </w:rPr>
              <w:t>.</w:t>
            </w:r>
            <w:r w:rsidR="000650DF">
              <w:rPr>
                <w:b/>
                <w:noProof/>
                <w:sz w:val="28"/>
                <w:lang w:eastAsia="zh-CN"/>
              </w:rPr>
              <w:t>6</w:t>
            </w:r>
            <w:r w:rsidR="005F40E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68C5F" w:rsidR="001E41F3" w:rsidRDefault="000650DF">
            <w:pPr>
              <w:pStyle w:val="CRCoverPage"/>
              <w:spacing w:after="0"/>
              <w:ind w:left="100"/>
              <w:rPr>
                <w:noProof/>
              </w:rPr>
            </w:pPr>
            <w:r>
              <w:t>Editorial change to AKMA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1608" w:rsidR="001E41F3" w:rsidRPr="0060591C" w:rsidRDefault="0060591C">
            <w:pPr>
              <w:pStyle w:val="CRCoverPage"/>
              <w:spacing w:after="0"/>
              <w:ind w:left="100"/>
              <w:rPr>
                <w:noProof/>
              </w:rPr>
            </w:pPr>
            <w:r w:rsidRPr="0060591C">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04483" w:rsidR="001E41F3" w:rsidRDefault="00713EEA">
            <w:pPr>
              <w:pStyle w:val="CRCoverPage"/>
              <w:spacing w:after="0"/>
              <w:ind w:left="100"/>
              <w:rPr>
                <w:noProof/>
              </w:rPr>
            </w:pPr>
            <w:r w:rsidRPr="00713EEA">
              <w:rPr>
                <w:noProof/>
                <w:lang w:eastAsia="zh-CN"/>
              </w:rPr>
              <w:t>AKMA_Ph2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3DE0C" w:rsidR="001E41F3" w:rsidRDefault="003415FE">
            <w:pPr>
              <w:pStyle w:val="CRCoverPage"/>
              <w:spacing w:after="0"/>
              <w:ind w:left="100"/>
              <w:rPr>
                <w:noProof/>
              </w:rPr>
            </w:pPr>
            <w:r>
              <w:t>202</w:t>
            </w:r>
            <w:r w:rsidR="002C7C15">
              <w:t>5</w:t>
            </w:r>
            <w:r w:rsidR="004D5235">
              <w:t>-</w:t>
            </w:r>
            <w:r w:rsidR="002C7C15">
              <w:t>02</w:t>
            </w:r>
            <w:r w:rsidR="00B7524E">
              <w:t>-</w:t>
            </w:r>
            <w:r w:rsidR="002C7C1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D86ACB" w:rsidP="00D24991">
            <w:pPr>
              <w:pStyle w:val="CRCoverPage"/>
              <w:spacing w:after="0"/>
              <w:ind w:left="100" w:right="-609"/>
              <w:rPr>
                <w:b/>
                <w:noProof/>
              </w:rPr>
            </w:pPr>
            <w:r>
              <w:fldChar w:fldCharType="begin"/>
            </w:r>
            <w:r>
              <w:instrText xml:space="preserve"> DOCPROPERTY  Cat  \* MERGEFORMAT </w:instrText>
            </w:r>
            <w:r>
              <w:fldChar w:fldCharType="separate"/>
            </w:r>
            <w:r w:rsidR="000C490C">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1CE89B" w:rsidR="001E41F3" w:rsidRDefault="004D5235">
            <w:pPr>
              <w:pStyle w:val="CRCoverPage"/>
              <w:spacing w:after="0"/>
              <w:ind w:left="100"/>
              <w:rPr>
                <w:noProof/>
              </w:rPr>
            </w:pPr>
            <w:r>
              <w:t>Rel-</w:t>
            </w:r>
            <w:r w:rsidR="00145DE0">
              <w:t>1</w:t>
            </w:r>
            <w:r w:rsidR="00B7524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1D121D" w:rsidR="0040612A" w:rsidRPr="006D25A8" w:rsidRDefault="003B65A9" w:rsidP="00AA3CFD">
            <w:pPr>
              <w:pStyle w:val="CRCoverPage"/>
              <w:spacing w:after="0"/>
              <w:rPr>
                <w:noProof/>
                <w:lang w:eastAsia="zh-CN"/>
              </w:rPr>
            </w:pPr>
            <w:r>
              <w:rPr>
                <w:noProof/>
                <w:lang w:eastAsia="zh-CN"/>
              </w:rPr>
              <w:t>The step number for AA</w:t>
            </w:r>
            <w:r>
              <w:rPr>
                <w:rFonts w:hint="eastAsia"/>
                <w:noProof/>
                <w:lang w:eastAsia="zh-CN"/>
              </w:rPr>
              <w:t>nF</w:t>
            </w:r>
            <w:r>
              <w:rPr>
                <w:noProof/>
                <w:lang w:eastAsia="zh-CN"/>
              </w:rPr>
              <w:t xml:space="preserve"> is not corret </w:t>
            </w:r>
            <w:r>
              <w:rPr>
                <w:rFonts w:eastAsia="微软雅黑"/>
                <w:lang w:eastAsia="zh-CN"/>
              </w:rPr>
              <w:t>i</w:t>
            </w:r>
            <w:r w:rsidRPr="00F16DBC">
              <w:rPr>
                <w:rFonts w:eastAsia="微软雅黑"/>
                <w:lang w:eastAsia="zh-CN"/>
              </w:rPr>
              <w:t>f K</w:t>
            </w:r>
            <w:r w:rsidRPr="00F16DBC">
              <w:rPr>
                <w:rFonts w:eastAsia="微软雅黑"/>
                <w:vertAlign w:val="subscript"/>
              </w:rPr>
              <w:t>AKMA</w:t>
            </w:r>
            <w:r w:rsidRPr="00F16DBC">
              <w:rPr>
                <w:rFonts w:eastAsia="微软雅黑"/>
                <w:lang w:eastAsia="zh-CN"/>
              </w:rPr>
              <w:t xml:space="preserve"> is not </w:t>
            </w:r>
            <w:r>
              <w:rPr>
                <w:rFonts w:eastAsia="微软雅黑"/>
                <w:lang w:eastAsia="zh-CN"/>
              </w:rPr>
              <w:t xml:space="preserve">present in the AAnF. In addition, there is a typo in the note. </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FE323A"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399AB" w:rsidR="001E41F3" w:rsidRDefault="00265189" w:rsidP="00265189">
            <w:pPr>
              <w:rPr>
                <w:noProof/>
              </w:rPr>
            </w:pPr>
            <w:r w:rsidRPr="00244731">
              <w:rPr>
                <w:rFonts w:ascii="Arial" w:hAnsi="Arial" w:hint="eastAsia"/>
                <w:noProof/>
                <w:lang w:eastAsia="zh-CN"/>
              </w:rPr>
              <w:t>It</w:t>
            </w:r>
            <w:r w:rsidRPr="00244731">
              <w:rPr>
                <w:rFonts w:ascii="Arial" w:hAnsi="Arial"/>
                <w:noProof/>
                <w:lang w:eastAsia="zh-CN"/>
              </w:rPr>
              <w:t xml:space="preserve"> </w:t>
            </w:r>
            <w:r w:rsidRPr="00244731">
              <w:rPr>
                <w:rFonts w:ascii="Arial" w:hAnsi="Arial" w:hint="eastAsia"/>
                <w:noProof/>
                <w:lang w:eastAsia="zh-CN"/>
              </w:rPr>
              <w:t>is</w:t>
            </w:r>
            <w:r w:rsidRPr="00244731">
              <w:rPr>
                <w:rFonts w:ascii="Arial" w:hAnsi="Arial"/>
                <w:noProof/>
                <w:lang w:eastAsia="zh-CN"/>
              </w:rPr>
              <w:t xml:space="preserve"> </w:t>
            </w:r>
            <w:r w:rsidRPr="00244731">
              <w:rPr>
                <w:rFonts w:ascii="Arial" w:hAnsi="Arial" w:hint="eastAsia"/>
                <w:noProof/>
                <w:lang w:eastAsia="zh-CN"/>
              </w:rPr>
              <w:t>proposed</w:t>
            </w:r>
            <w:r w:rsidRPr="00244731">
              <w:rPr>
                <w:rFonts w:ascii="Arial" w:hAnsi="Arial"/>
                <w:noProof/>
                <w:lang w:eastAsia="zh-CN"/>
              </w:rPr>
              <w:t xml:space="preserve"> </w:t>
            </w:r>
            <w:r w:rsidRPr="00244731">
              <w:rPr>
                <w:rFonts w:ascii="Arial" w:hAnsi="Arial" w:hint="eastAsia"/>
                <w:noProof/>
                <w:lang w:eastAsia="zh-CN"/>
              </w:rPr>
              <w:t>to</w:t>
            </w:r>
            <w:r w:rsidR="002279C5">
              <w:rPr>
                <w:rFonts w:ascii="Arial" w:hAnsi="Arial"/>
                <w:noProof/>
                <w:lang w:eastAsia="zh-CN"/>
              </w:rPr>
              <w:t xml:space="preserve"> </w:t>
            </w:r>
            <w:r w:rsidR="0043350F">
              <w:rPr>
                <w:rFonts w:ascii="Arial" w:hAnsi="Arial"/>
                <w:noProof/>
                <w:lang w:eastAsia="zh-CN"/>
              </w:rPr>
              <w:t>correct</w:t>
            </w:r>
            <w:r w:rsidR="0043350F" w:rsidRPr="0043350F">
              <w:rPr>
                <w:rFonts w:ascii="Arial" w:hAnsi="Arial"/>
                <w:noProof/>
                <w:lang w:eastAsia="zh-CN"/>
              </w:rPr>
              <w:t xml:space="preserve"> </w:t>
            </w:r>
            <w:r w:rsidR="003B65A9" w:rsidRPr="003B65A9">
              <w:rPr>
                <w:rFonts w:ascii="Arial" w:hAnsi="Arial"/>
                <w:noProof/>
                <w:lang w:eastAsia="zh-CN"/>
              </w:rPr>
              <w:t>step number for AAnF</w:t>
            </w:r>
            <w:r w:rsidR="003B65A9">
              <w:rPr>
                <w:rFonts w:ascii="Arial" w:hAnsi="Arial"/>
                <w:noProof/>
                <w:lang w:eastAsia="zh-CN"/>
              </w:rPr>
              <w:t xml:space="preserve"> and typo</w:t>
            </w:r>
            <w:r w:rsidR="0043350F" w:rsidRPr="0043350F">
              <w:rPr>
                <w:rFonts w:ascii="Arial" w:hAnsi="Arial"/>
                <w:noProof/>
                <w:lang w:eastAsia="zh-CN"/>
              </w:rPr>
              <w:t>.</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62A42" w:rsidR="001E41F3" w:rsidRPr="00D32E85" w:rsidRDefault="003B65A9" w:rsidP="004176AE">
            <w:pPr>
              <w:rPr>
                <w:rFonts w:ascii="Arial" w:hAnsi="Arial"/>
                <w:noProof/>
                <w:lang w:eastAsia="zh-CN"/>
              </w:rPr>
            </w:pPr>
            <w:r>
              <w:rPr>
                <w:rFonts w:ascii="Arial" w:hAnsi="Arial"/>
                <w:noProof/>
                <w:lang w:eastAsia="zh-CN"/>
              </w:rPr>
              <w:t>The action in</w:t>
            </w:r>
            <w:r w:rsidR="00B7524E">
              <w:rPr>
                <w:rFonts w:ascii="Arial" w:hAnsi="Arial"/>
                <w:noProof/>
                <w:lang w:eastAsia="zh-CN"/>
              </w:rPr>
              <w:t xml:space="preserve"> </w:t>
            </w:r>
            <w:r w:rsidR="0043350F" w:rsidRPr="0043350F">
              <w:rPr>
                <w:rFonts w:ascii="Arial" w:hAnsi="Arial"/>
                <w:noProof/>
                <w:lang w:eastAsia="zh-CN"/>
              </w:rPr>
              <w:t xml:space="preserve">AAnF </w:t>
            </w:r>
            <w:r w:rsidR="00AA3CFD">
              <w:rPr>
                <w:rFonts w:ascii="Arial" w:hAnsi="Arial"/>
                <w:noProof/>
                <w:lang w:eastAsia="zh-CN"/>
              </w:rPr>
              <w:t>is</w:t>
            </w:r>
            <w:r w:rsidR="0043350F">
              <w:rPr>
                <w:rFonts w:ascii="Arial" w:hAnsi="Arial"/>
                <w:noProof/>
                <w:lang w:eastAsia="zh-CN"/>
              </w:rPr>
              <w:t xml:space="preserve"> </w:t>
            </w:r>
            <w:r>
              <w:rPr>
                <w:rFonts w:ascii="Arial" w:hAnsi="Arial"/>
                <w:noProof/>
                <w:lang w:eastAsia="zh-CN"/>
              </w:rPr>
              <w:t>not consistent</w:t>
            </w:r>
            <w:r w:rsidR="00AA3CFD">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FF09C" w:rsidR="001E41F3" w:rsidRDefault="006D25A8" w:rsidP="002279C5">
            <w:pPr>
              <w:pStyle w:val="CRCoverPage"/>
              <w:spacing w:after="0"/>
              <w:rPr>
                <w:noProof/>
              </w:rPr>
            </w:pPr>
            <w:r w:rsidRPr="006D25A8">
              <w:t>6.</w:t>
            </w:r>
            <w:r w:rsidR="0043350F">
              <w:t>2.</w:t>
            </w:r>
            <w:r w:rsidR="003B65A9">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6F307" w14:textId="4E1D1FC1" w:rsidR="00B27565" w:rsidRDefault="00B27565" w:rsidP="00B27565">
      <w:pPr>
        <w:jc w:val="center"/>
        <w:rPr>
          <w:color w:val="0070C0"/>
          <w:sz w:val="36"/>
          <w:szCs w:val="36"/>
        </w:rPr>
      </w:pPr>
      <w:bookmarkStart w:id="1" w:name="_Toc19634679"/>
      <w:bookmarkStart w:id="2" w:name="_Toc26875739"/>
      <w:bookmarkStart w:id="3" w:name="_Toc35528490"/>
      <w:bookmarkStart w:id="4" w:name="_Toc35533251"/>
      <w:bookmarkStart w:id="5" w:name="_Toc45028594"/>
      <w:bookmarkStart w:id="6" w:name="_Toc45274259"/>
      <w:bookmarkStart w:id="7" w:name="_Toc45274846"/>
      <w:bookmarkStart w:id="8" w:name="_Toc51168103"/>
      <w:bookmarkStart w:id="9" w:name="_Toc170465530"/>
      <w:bookmarkStart w:id="10" w:name="_Toc170466103"/>
      <w:r w:rsidRPr="00ED6409">
        <w:rPr>
          <w:color w:val="0070C0"/>
          <w:sz w:val="36"/>
          <w:szCs w:val="36"/>
        </w:rPr>
        <w:lastRenderedPageBreak/>
        <w:t>*** Start of Change ***</w:t>
      </w:r>
    </w:p>
    <w:p w14:paraId="2B2B5024" w14:textId="77777777" w:rsidR="000650DF" w:rsidRPr="004D4470" w:rsidRDefault="000650DF" w:rsidP="000650DF">
      <w:pPr>
        <w:pStyle w:val="Heading3"/>
      </w:pPr>
      <w:bookmarkStart w:id="11" w:name="_Toc178268621"/>
      <w:r>
        <w:rPr>
          <w:rFonts w:eastAsia="宋体"/>
          <w:lang w:eastAsia="zh-CN"/>
        </w:rPr>
        <w:t>6.2.1</w:t>
      </w:r>
      <w:r>
        <w:rPr>
          <w:rFonts w:eastAsia="宋体"/>
          <w:lang w:eastAsia="zh-CN"/>
        </w:rPr>
        <w:tab/>
      </w:r>
      <w:r>
        <w:t>AAnF response with UE Identity</w:t>
      </w:r>
      <w:bookmarkEnd w:id="11"/>
    </w:p>
    <w:p w14:paraId="37AE4A4F" w14:textId="77777777" w:rsidR="000650DF" w:rsidRPr="004A1E59" w:rsidRDefault="000650DF" w:rsidP="000650DF">
      <w:pPr>
        <w:rPr>
          <w:rFonts w:eastAsia="微软雅黑"/>
          <w:lang w:eastAsia="zh-CN"/>
        </w:rPr>
      </w:pPr>
      <w:r w:rsidRPr="00F16DBC">
        <w:rPr>
          <w:rFonts w:eastAsia="宋体"/>
          <w:lang w:eastAsia="zh-CN"/>
        </w:rPr>
        <w:t xml:space="preserve">Figure 6.2-1 shows the procedure used by the </w:t>
      </w:r>
      <w:r w:rsidRPr="00531EF2">
        <w:rPr>
          <w:rFonts w:eastAsia="宋体"/>
          <w:lang w:eastAsia="zh-CN"/>
        </w:rPr>
        <w:t>AF</w:t>
      </w:r>
      <w:r w:rsidRPr="00F16DBC">
        <w:rPr>
          <w:rFonts w:eastAsia="宋体"/>
          <w:lang w:eastAsia="zh-CN"/>
        </w:rPr>
        <w:t xml:space="preserve"> to request </w:t>
      </w:r>
      <w:r w:rsidRPr="00F16DBC">
        <w:rPr>
          <w:rFonts w:eastAsia="宋体"/>
        </w:rPr>
        <w:t xml:space="preserve">application function specific AKMA keys from </w:t>
      </w:r>
      <w:r>
        <w:rPr>
          <w:rFonts w:eastAsia="宋体"/>
          <w:lang w:eastAsia="zh-CN"/>
        </w:rPr>
        <w:t>the AAnF</w:t>
      </w:r>
      <w:r w:rsidRPr="00F16DBC">
        <w:rPr>
          <w:rFonts w:eastAsia="宋体"/>
          <w:lang w:eastAsia="zh-CN"/>
        </w:rPr>
        <w:t xml:space="preserve">, when </w:t>
      </w:r>
      <w:r w:rsidRPr="00F16DBC">
        <w:rPr>
          <w:rFonts w:eastAsia="微软雅黑"/>
          <w:lang w:eastAsia="zh-CN"/>
        </w:rPr>
        <w:t xml:space="preserve">the </w:t>
      </w:r>
      <w:r w:rsidRPr="00531EF2">
        <w:rPr>
          <w:rFonts w:eastAsia="微软雅黑"/>
          <w:lang w:eastAsia="zh-CN"/>
        </w:rPr>
        <w:t>AF</w:t>
      </w:r>
      <w:r w:rsidRPr="00F16DBC">
        <w:rPr>
          <w:rFonts w:eastAsia="微软雅黑"/>
          <w:lang w:eastAsia="zh-CN"/>
        </w:rPr>
        <w:t xml:space="preserve"> is located in</w:t>
      </w:r>
      <w:r>
        <w:rPr>
          <w:rFonts w:eastAsia="微软雅黑"/>
          <w:lang w:eastAsia="zh-CN"/>
        </w:rPr>
        <w:t>side</w:t>
      </w:r>
      <w:r w:rsidRPr="00F16DBC">
        <w:rPr>
          <w:rFonts w:eastAsia="微软雅黑"/>
          <w:lang w:eastAsia="zh-CN"/>
        </w:rPr>
        <w:t xml:space="preserve"> the operator</w:t>
      </w:r>
      <w:r>
        <w:rPr>
          <w:rFonts w:eastAsia="微软雅黑"/>
          <w:lang w:eastAsia="zh-CN"/>
        </w:rPr>
        <w:t>'</w:t>
      </w:r>
      <w:r w:rsidRPr="00F16DBC">
        <w:rPr>
          <w:rFonts w:eastAsia="微软雅黑"/>
          <w:lang w:eastAsia="zh-CN"/>
        </w:rPr>
        <w:t>s network.</w:t>
      </w:r>
    </w:p>
    <w:p w14:paraId="346596FF" w14:textId="77777777" w:rsidR="000650DF" w:rsidRPr="00F16DBC" w:rsidRDefault="000650DF" w:rsidP="000650DF">
      <w:pPr>
        <w:pStyle w:val="TH"/>
        <w:rPr>
          <w:lang w:eastAsia="zh-CN"/>
        </w:rPr>
      </w:pPr>
      <w:r>
        <w:object w:dxaOrig="11640" w:dyaOrig="7935" w14:anchorId="303CE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271pt" o:ole="">
            <v:imagedata r:id="rId13" o:title=""/>
          </v:shape>
          <o:OLEObject Type="Embed" ProgID="Visio.Drawing.11" ShapeID="_x0000_i1025" DrawAspect="Content" ObjectID="_1800716557" r:id="rId14"/>
        </w:object>
      </w:r>
    </w:p>
    <w:p w14:paraId="385E9226" w14:textId="77777777" w:rsidR="000650DF" w:rsidRPr="00F16DBC" w:rsidRDefault="000650DF" w:rsidP="000650DF">
      <w:pPr>
        <w:pStyle w:val="TF"/>
      </w:pPr>
      <w:r w:rsidRPr="00F16DBC">
        <w:t>Figure 6.</w:t>
      </w:r>
      <w:r w:rsidRPr="00F16DBC">
        <w:rPr>
          <w:rFonts w:hint="eastAsia"/>
          <w:lang w:eastAsia="zh-CN"/>
        </w:rPr>
        <w:t>2</w:t>
      </w:r>
      <w:r w:rsidRPr="00F16DBC">
        <w:t>-1</w:t>
      </w:r>
      <w:r>
        <w:t>:</w:t>
      </w:r>
      <w:r w:rsidRPr="00F16DBC">
        <w:t xml:space="preserve"> K</w:t>
      </w:r>
      <w:r w:rsidRPr="00F16DBC">
        <w:rPr>
          <w:vertAlign w:val="subscript"/>
        </w:rPr>
        <w:t>AF</w:t>
      </w:r>
      <w:r w:rsidRPr="00F16DBC">
        <w:t xml:space="preserve"> generation from K</w:t>
      </w:r>
      <w:r w:rsidRPr="00F16DBC">
        <w:rPr>
          <w:vertAlign w:val="subscript"/>
        </w:rPr>
        <w:t>AKMA</w:t>
      </w:r>
    </w:p>
    <w:p w14:paraId="1F1989A8" w14:textId="77777777" w:rsidR="000650DF" w:rsidRPr="00F16DBC" w:rsidRDefault="000650DF" w:rsidP="000650DF">
      <w:r w:rsidRPr="00F16DBC">
        <w:t xml:space="preserve">Before communication between the UE and the AKMA </w:t>
      </w:r>
      <w:r w:rsidRPr="00531EF2">
        <w:t>AF</w:t>
      </w:r>
      <w:r w:rsidRPr="00F16DBC">
        <w:t xml:space="preserve"> can start, the UE and the AKMA </w:t>
      </w:r>
      <w:r w:rsidRPr="00531EF2">
        <w:t>AF</w:t>
      </w:r>
      <w:r w:rsidRPr="00F16DBC">
        <w:t xml:space="preserve"> need to know whether to use AKMA. This knowledge is implicit to the specific application on the UE and the AKMA </w:t>
      </w:r>
      <w:r w:rsidRPr="00531EF2">
        <w:t>AF</w:t>
      </w:r>
      <w:r>
        <w:t xml:space="preserve"> </w:t>
      </w:r>
      <w:r w:rsidRPr="00C7313C">
        <w:t>or indicated by the AKMA AF to the UE (see clause 6.5)</w:t>
      </w:r>
      <w:r w:rsidRPr="00F16DBC">
        <w:t xml:space="preserve">. </w:t>
      </w:r>
    </w:p>
    <w:p w14:paraId="31C2C14E" w14:textId="77777777" w:rsidR="000650DF" w:rsidRPr="00F16DBC" w:rsidRDefault="000650DF" w:rsidP="000650DF">
      <w:pPr>
        <w:pStyle w:val="B1"/>
      </w:pPr>
      <w:r w:rsidRPr="00F16DBC">
        <w:t>1.</w:t>
      </w:r>
      <w:r w:rsidRPr="00F16DBC">
        <w:tab/>
      </w:r>
      <w:r w:rsidRPr="00F16DBC">
        <w:rPr>
          <w:rFonts w:eastAsia="微软雅黑"/>
        </w:rPr>
        <w:t>The UE shall generate the AKMA Anchor Key (K</w:t>
      </w:r>
      <w:r w:rsidRPr="00F16DBC">
        <w:rPr>
          <w:rFonts w:eastAsia="微软雅黑"/>
          <w:vertAlign w:val="subscript"/>
        </w:rPr>
        <w:t>AKMA</w:t>
      </w:r>
      <w:r w:rsidRPr="00F16DBC">
        <w:rPr>
          <w:rFonts w:eastAsia="微软雅黑"/>
        </w:rPr>
        <w:t xml:space="preserve">) and the </w:t>
      </w:r>
      <w:r w:rsidRPr="00531EF2">
        <w:rPr>
          <w:rFonts w:eastAsia="微软雅黑" w:hint="eastAsia"/>
          <w:lang w:eastAsia="zh-CN"/>
        </w:rPr>
        <w:t>A-KID</w:t>
      </w:r>
      <w:r w:rsidRPr="00F16DBC">
        <w:rPr>
          <w:rFonts w:eastAsia="微软雅黑"/>
        </w:rPr>
        <w:t xml:space="preserve"> from the K</w:t>
      </w:r>
      <w:r w:rsidRPr="00F16DBC">
        <w:rPr>
          <w:rFonts w:eastAsia="微软雅黑"/>
          <w:vertAlign w:val="subscript"/>
        </w:rPr>
        <w:t>AUSF</w:t>
      </w:r>
      <w:r w:rsidRPr="00F16DBC">
        <w:rPr>
          <w:rFonts w:eastAsia="微软雅黑"/>
        </w:rPr>
        <w:t xml:space="preserve"> before initiating communication with an AKMA Application Function</w:t>
      </w:r>
      <w:r>
        <w:rPr>
          <w:rFonts w:eastAsia="微软雅黑"/>
        </w:rPr>
        <w:t xml:space="preserve">. </w:t>
      </w:r>
      <w:r w:rsidRPr="00F16DBC">
        <w:t xml:space="preserve">When the UE initiates communication with the AKMA </w:t>
      </w:r>
      <w:r w:rsidRPr="00531EF2">
        <w:t>AF</w:t>
      </w:r>
      <w:r w:rsidRPr="00F16DBC">
        <w:t xml:space="preserve">, it shall include the derived </w:t>
      </w:r>
      <w:r w:rsidRPr="00531EF2">
        <w:rPr>
          <w:rFonts w:hint="eastAsia"/>
          <w:lang w:eastAsia="zh-CN"/>
        </w:rPr>
        <w:t>A-KID</w:t>
      </w:r>
      <w:r>
        <w:rPr>
          <w:lang w:eastAsia="zh-CN"/>
        </w:rPr>
        <w:t xml:space="preserve"> (see clause 6.1)</w:t>
      </w:r>
      <w:r w:rsidRPr="00F16DBC">
        <w:t xml:space="preserve"> in the Application Session Est</w:t>
      </w:r>
      <w:r w:rsidRPr="00F16DBC">
        <w:rPr>
          <w:rFonts w:hint="eastAsia"/>
          <w:lang w:eastAsia="zh-CN"/>
        </w:rPr>
        <w:t>a</w:t>
      </w:r>
      <w:r w:rsidRPr="00F16DBC">
        <w:t xml:space="preserve">blishment </w:t>
      </w:r>
      <w:r>
        <w:rPr>
          <w:rFonts w:eastAsia="等线"/>
          <w:lang w:val="en-US"/>
        </w:rPr>
        <w:t>R</w:t>
      </w:r>
      <w:r w:rsidRPr="003B7BB3">
        <w:rPr>
          <w:rFonts w:eastAsia="等线"/>
          <w:lang w:val="en-US"/>
        </w:rPr>
        <w:t xml:space="preserve">equest </w:t>
      </w:r>
      <w:r w:rsidRPr="00F16DBC">
        <w:t xml:space="preserve">message. </w:t>
      </w:r>
      <w:r w:rsidRPr="00B1655B">
        <w:t xml:space="preserve">The </w:t>
      </w:r>
      <w:r>
        <w:rPr>
          <w:rFonts w:eastAsia="等线"/>
          <w:lang w:val="en-US"/>
        </w:rPr>
        <w:t>UE may derive K</w:t>
      </w:r>
      <w:r w:rsidRPr="00C301F1">
        <w:rPr>
          <w:rFonts w:eastAsia="等线"/>
          <w:vertAlign w:val="subscript"/>
          <w:lang w:val="en-US"/>
        </w:rPr>
        <w:t>AF</w:t>
      </w:r>
      <w:r>
        <w:rPr>
          <w:rFonts w:eastAsia="等线"/>
          <w:lang w:val="en-US"/>
        </w:rPr>
        <w:t xml:space="preserve"> before sending the message or afterwards.</w:t>
      </w:r>
    </w:p>
    <w:p w14:paraId="177EADEC" w14:textId="77777777" w:rsidR="000650DF" w:rsidRDefault="000650DF" w:rsidP="000650DF">
      <w:pPr>
        <w:pStyle w:val="B1"/>
      </w:pPr>
      <w:r w:rsidRPr="00F16DBC">
        <w:rPr>
          <w:rFonts w:hint="eastAsia"/>
          <w:lang w:eastAsia="zh-CN"/>
        </w:rPr>
        <w:t>2.</w:t>
      </w:r>
      <w:r w:rsidRPr="00F16DBC">
        <w:tab/>
        <w:t xml:space="preserve">If the </w:t>
      </w:r>
      <w:r w:rsidRPr="00531EF2">
        <w:t>AF</w:t>
      </w:r>
      <w:r w:rsidRPr="00F16DBC">
        <w:t xml:space="preserve"> does not have an active context associated with the </w:t>
      </w:r>
      <w:r w:rsidRPr="00531EF2">
        <w:rPr>
          <w:rFonts w:hint="eastAsia"/>
          <w:lang w:eastAsia="zh-CN"/>
        </w:rPr>
        <w:t>A-KID</w:t>
      </w:r>
      <w:r w:rsidRPr="00F16DBC">
        <w:t xml:space="preserve">, </w:t>
      </w:r>
      <w:r w:rsidRPr="00F16DBC">
        <w:rPr>
          <w:rFonts w:eastAsia="微软雅黑"/>
        </w:rPr>
        <w:t xml:space="preserve">then the </w:t>
      </w:r>
      <w:r w:rsidRPr="00531EF2">
        <w:rPr>
          <w:rFonts w:eastAsia="微软雅黑"/>
        </w:rPr>
        <w:t>AF</w:t>
      </w:r>
      <w:r w:rsidRPr="00F16DBC">
        <w:rPr>
          <w:rFonts w:eastAsia="微软雅黑"/>
        </w:rPr>
        <w:t xml:space="preserve"> </w:t>
      </w:r>
      <w:r>
        <w:rPr>
          <w:rFonts w:eastAsia="微软雅黑"/>
        </w:rPr>
        <w:t>selects the AAnF</w:t>
      </w:r>
      <w:r w:rsidRPr="00B1655B">
        <w:rPr>
          <w:rFonts w:eastAsia="微软雅黑"/>
        </w:rPr>
        <w:t xml:space="preserve"> </w:t>
      </w:r>
      <w:r>
        <w:rPr>
          <w:lang w:val="en-US" w:eastAsia="zh-CN"/>
        </w:rPr>
        <w:t xml:space="preserve">as defined in clause </w:t>
      </w:r>
      <w:r w:rsidRPr="006D7194">
        <w:rPr>
          <w:lang w:val="en-US" w:eastAsia="zh-CN"/>
        </w:rPr>
        <w:t>6.</w:t>
      </w:r>
      <w:r w:rsidRPr="00311698">
        <w:rPr>
          <w:lang w:val="en-US" w:eastAsia="zh-CN"/>
        </w:rPr>
        <w:t>7</w:t>
      </w:r>
      <w:r w:rsidRPr="004444C8">
        <w:rPr>
          <w:lang w:eastAsia="zh-CN"/>
        </w:rPr>
        <w:t>,</w:t>
      </w:r>
      <w:r>
        <w:rPr>
          <w:lang w:eastAsia="zh-CN"/>
        </w:rPr>
        <w:t xml:space="preserve"> and</w:t>
      </w:r>
      <w:r w:rsidRPr="00F16DBC">
        <w:rPr>
          <w:rFonts w:eastAsia="微软雅黑"/>
        </w:rPr>
        <w:t xml:space="preserve"> sends a Naanf_AKMA_</w:t>
      </w:r>
      <w:r>
        <w:rPr>
          <w:rFonts w:eastAsia="微软雅黑"/>
        </w:rPr>
        <w:t>ApplicationKey_Get</w:t>
      </w:r>
      <w:r w:rsidRPr="00F16DBC">
        <w:rPr>
          <w:rFonts w:eastAsia="微软雅黑"/>
        </w:rPr>
        <w:t xml:space="preserve"> request</w:t>
      </w:r>
      <w:r w:rsidRPr="00F16DBC">
        <w:t xml:space="preserve"> to </w:t>
      </w:r>
      <w:r w:rsidRPr="00531EF2">
        <w:t>AAnF</w:t>
      </w:r>
      <w:r w:rsidRPr="00F16DBC">
        <w:t xml:space="preserve"> with the </w:t>
      </w:r>
      <w:r w:rsidRPr="00531EF2">
        <w:rPr>
          <w:rFonts w:hint="eastAsia"/>
          <w:lang w:eastAsia="zh-CN"/>
        </w:rPr>
        <w:t>A-KID</w:t>
      </w:r>
      <w:r w:rsidRPr="00F16DBC">
        <w:t xml:space="preserve"> to request the </w:t>
      </w:r>
      <w:r>
        <w:t>K</w:t>
      </w:r>
      <w:r w:rsidRPr="00285D8F">
        <w:rPr>
          <w:vertAlign w:val="subscript"/>
        </w:rPr>
        <w:t>AF</w:t>
      </w:r>
      <w:r w:rsidRPr="00F16DBC">
        <w:t xml:space="preserve"> for the UE.</w:t>
      </w:r>
      <w:r>
        <w:t xml:space="preserve"> </w:t>
      </w:r>
      <w:r w:rsidRPr="00F16DBC">
        <w:t xml:space="preserve">The </w:t>
      </w:r>
      <w:r w:rsidRPr="00531EF2">
        <w:t>AF</w:t>
      </w:r>
      <w:r w:rsidRPr="00F16DBC">
        <w:t xml:space="preserve"> also includes its identity (</w:t>
      </w:r>
      <w:r w:rsidRPr="00531EF2">
        <w:t>AF</w:t>
      </w:r>
      <w:r>
        <w:rPr>
          <w:rFonts w:hint="eastAsia"/>
          <w:lang w:eastAsia="zh-CN"/>
        </w:rPr>
        <w:t>_</w:t>
      </w:r>
      <w:r w:rsidRPr="00F16DBC">
        <w:t>I</w:t>
      </w:r>
      <w:r>
        <w:t>D</w:t>
      </w:r>
      <w:r w:rsidRPr="00F16DBC">
        <w:t>) in the request.</w:t>
      </w:r>
      <w:r>
        <w:t xml:space="preserve"> </w:t>
      </w:r>
      <w:r w:rsidRPr="00B50FEF">
        <w:t xml:space="preserve">If AF wants to receive a notification for AKMA service disabling, the AF shall include AKMA service disable URI in the Naanf_AKMA_ApplicationKey_Get request. Based on the AKMA service disable URI, the AAnF shall create an implicit subscription for the AF for the AAnF to later notify the AF about AKMA service disable as defined in </w:t>
      </w:r>
      <w:r w:rsidRPr="004C6A17">
        <w:t xml:space="preserve">clause </w:t>
      </w:r>
      <w:r w:rsidRPr="00B50FEF">
        <w:t>6.</w:t>
      </w:r>
      <w:r w:rsidRPr="005034AA">
        <w:t>8</w:t>
      </w:r>
      <w:r w:rsidRPr="00B50FEF">
        <w:t>. Implicit subscription has an expiration time set by operator policy.</w:t>
      </w:r>
    </w:p>
    <w:p w14:paraId="71E2EF61" w14:textId="77777777" w:rsidR="000650DF" w:rsidRDefault="000650DF" w:rsidP="000650DF">
      <w:pPr>
        <w:pStyle w:val="B2"/>
      </w:pPr>
      <w:r w:rsidRPr="005F16F8">
        <w:t>AF</w:t>
      </w:r>
      <w:r>
        <w:rPr>
          <w:rFonts w:hint="eastAsia"/>
          <w:lang w:eastAsia="zh-CN"/>
        </w:rPr>
        <w:t>_</w:t>
      </w:r>
      <w:r>
        <w:t xml:space="preserve">ID consists of the </w:t>
      </w:r>
      <w:r w:rsidRPr="00955624">
        <w:t>FQDN of the AF</w:t>
      </w:r>
      <w:r>
        <w:t xml:space="preserve"> and the </w:t>
      </w:r>
      <w:r w:rsidRPr="00955624">
        <w:t>Ua* security protocol</w:t>
      </w:r>
      <w:r>
        <w:t xml:space="preserve"> identifier</w:t>
      </w:r>
      <w:r w:rsidRPr="008A4A4B">
        <w:t xml:space="preserve"> (see Annex A.4)</w:t>
      </w:r>
      <w:r>
        <w:t>. The latter parameter identifies the security protocol that the AF will use with the UE.</w:t>
      </w:r>
    </w:p>
    <w:p w14:paraId="2A06425E" w14:textId="77777777" w:rsidR="000650DF" w:rsidRPr="00F16DBC" w:rsidRDefault="000650DF" w:rsidP="000650DF">
      <w:pPr>
        <w:pStyle w:val="B2"/>
      </w:pPr>
      <w:r w:rsidRPr="00F16DBC">
        <w:t xml:space="preserve">The </w:t>
      </w:r>
      <w:r w:rsidRPr="00531EF2">
        <w:t>AAnF</w:t>
      </w:r>
      <w:r w:rsidRPr="00F16DBC">
        <w:t xml:space="preserve"> shall check whether the </w:t>
      </w:r>
      <w:r w:rsidRPr="00531EF2">
        <w:t>AAnF</w:t>
      </w:r>
      <w:r w:rsidRPr="00F16DBC">
        <w:t xml:space="preserve"> can provide the service to the </w:t>
      </w:r>
      <w:r w:rsidRPr="00531EF2">
        <w:t>AF</w:t>
      </w:r>
      <w:r w:rsidRPr="00F16DBC">
        <w:t xml:space="preserve"> based on the configured local policy or based on the authorization information </w:t>
      </w:r>
      <w:r w:rsidRPr="008C77B5">
        <w:t>available in the signalling (i.e., Oauth2.0 token)</w:t>
      </w:r>
      <w:r w:rsidRPr="00F16DBC">
        <w:t xml:space="preserve">. If </w:t>
      </w:r>
      <w:r>
        <w:t xml:space="preserve">it </w:t>
      </w:r>
      <w:r w:rsidRPr="00F16DBC">
        <w:t xml:space="preserve">succeeds, the following procedures are executed. Otherwise, the </w:t>
      </w:r>
      <w:r w:rsidRPr="00531EF2">
        <w:t>AAnF</w:t>
      </w:r>
      <w:r w:rsidRPr="00F16DBC">
        <w:t xml:space="preserve"> shall reject the procedure.</w:t>
      </w:r>
    </w:p>
    <w:p w14:paraId="4D2CD9CD" w14:textId="77777777" w:rsidR="000650DF" w:rsidRPr="007836EA" w:rsidRDefault="000650DF" w:rsidP="000650DF">
      <w:pPr>
        <w:pStyle w:val="B2"/>
      </w:pPr>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4CAC7C84" w14:textId="77777777" w:rsidR="000650DF" w:rsidRPr="00F16DBC" w:rsidRDefault="000650DF" w:rsidP="000650DF">
      <w:pPr>
        <w:pStyle w:val="B3"/>
        <w:rPr>
          <w:rFonts w:eastAsia="微软雅黑"/>
          <w:lang w:eastAsia="zh-CN"/>
        </w:rPr>
      </w:pP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sidRPr="00531EF2">
        <w:rPr>
          <w:lang w:eastAsia="zh-CN"/>
        </w:rPr>
        <w:t>AAnF</w:t>
      </w:r>
      <w:r w:rsidRPr="00F16DBC">
        <w:rPr>
          <w:lang w:eastAsia="zh-CN"/>
        </w:rPr>
        <w:t xml:space="preserve">, </w:t>
      </w:r>
      <w:r w:rsidRPr="00F16DBC">
        <w:rPr>
          <w:rFonts w:eastAsia="微软雅黑"/>
          <w:lang w:eastAsia="zh-CN"/>
        </w:rPr>
        <w:t xml:space="preserve">the </w:t>
      </w:r>
      <w:r w:rsidRPr="00531EF2">
        <w:rPr>
          <w:rFonts w:eastAsia="微软雅黑"/>
          <w:lang w:eastAsia="zh-CN"/>
        </w:rPr>
        <w:t>AAnF</w:t>
      </w:r>
      <w:r w:rsidRPr="00F16DBC">
        <w:rPr>
          <w:rFonts w:eastAsia="微软雅黑"/>
          <w:lang w:eastAsia="zh-CN"/>
        </w:rPr>
        <w:t xml:space="preserve"> shall continue with step</w:t>
      </w:r>
      <w:r>
        <w:rPr>
          <w:rFonts w:eastAsia="微软雅黑"/>
          <w:lang w:eastAsia="zh-CN"/>
        </w:rPr>
        <w:t xml:space="preserve"> </w:t>
      </w:r>
      <w:r w:rsidRPr="00F16DBC">
        <w:rPr>
          <w:rFonts w:eastAsia="微软雅黑"/>
          <w:lang w:eastAsia="zh-CN"/>
        </w:rPr>
        <w:t>3</w:t>
      </w:r>
      <w:r w:rsidRPr="00F16DBC" w:rsidDel="00B35D82">
        <w:rPr>
          <w:rFonts w:eastAsia="微软雅黑"/>
          <w:lang w:eastAsia="zh-CN"/>
        </w:rPr>
        <w:t xml:space="preserve">. </w:t>
      </w:r>
    </w:p>
    <w:p w14:paraId="1031B523" w14:textId="2271A653" w:rsidR="000650DF" w:rsidRPr="00F16DBC" w:rsidRDefault="000650DF" w:rsidP="000650DF">
      <w:pPr>
        <w:pStyle w:val="B3"/>
        <w:rPr>
          <w:rFonts w:eastAsia="微软雅黑"/>
          <w:lang w:eastAsia="zh-CN"/>
        </w:rPr>
      </w:pPr>
      <w:r>
        <w:rPr>
          <w:rFonts w:eastAsia="微软雅黑"/>
          <w:lang w:eastAsia="zh-CN"/>
        </w:rPr>
        <w:tab/>
      </w:r>
      <w:r w:rsidRPr="00F16DBC">
        <w:rPr>
          <w:rFonts w:eastAsia="微软雅黑"/>
          <w:lang w:eastAsia="zh-CN"/>
        </w:rPr>
        <w:t>If K</w:t>
      </w:r>
      <w:r w:rsidRPr="00F16DBC">
        <w:rPr>
          <w:rFonts w:eastAsia="微软雅黑"/>
          <w:vertAlign w:val="subscript"/>
        </w:rPr>
        <w:t>AKMA</w:t>
      </w:r>
      <w:r w:rsidRPr="00F16DBC">
        <w:rPr>
          <w:rFonts w:eastAsia="微软雅黑"/>
          <w:lang w:eastAsia="zh-CN"/>
        </w:rPr>
        <w:t xml:space="preserve"> is not </w:t>
      </w:r>
      <w:r>
        <w:rPr>
          <w:rFonts w:eastAsia="微软雅黑"/>
          <w:lang w:eastAsia="zh-CN"/>
        </w:rPr>
        <w:t>present in the AAnF</w:t>
      </w:r>
      <w:r w:rsidRPr="00F16DBC">
        <w:rPr>
          <w:rFonts w:eastAsia="微软雅黑"/>
          <w:lang w:eastAsia="zh-CN"/>
        </w:rPr>
        <w:t xml:space="preserve">, the </w:t>
      </w:r>
      <w:r w:rsidRPr="00531EF2">
        <w:rPr>
          <w:rFonts w:eastAsia="微软雅黑"/>
          <w:lang w:eastAsia="zh-CN"/>
        </w:rPr>
        <w:t>AAnF</w:t>
      </w:r>
      <w:r w:rsidRPr="00F16DBC">
        <w:rPr>
          <w:rFonts w:eastAsia="微软雅黑"/>
          <w:lang w:eastAsia="zh-CN"/>
        </w:rPr>
        <w:t xml:space="preserve"> shall continue with step </w:t>
      </w:r>
      <w:del w:id="12" w:author="huawei" w:date="2024-11-18T15:54:00Z">
        <w:r w:rsidRPr="00424397" w:rsidDel="000650DF">
          <w:rPr>
            <w:rFonts w:eastAsia="微软雅黑"/>
            <w:lang w:eastAsia="zh-CN"/>
          </w:rPr>
          <w:delText>6</w:delText>
        </w:r>
        <w:r w:rsidRPr="00F16DBC" w:rsidDel="000650DF">
          <w:rPr>
            <w:rFonts w:eastAsia="微软雅黑"/>
            <w:lang w:eastAsia="zh-CN"/>
          </w:rPr>
          <w:delText xml:space="preserve"> </w:delText>
        </w:r>
      </w:del>
      <w:ins w:id="13" w:author="huawei" w:date="2024-11-18T15:54:00Z">
        <w:r>
          <w:rPr>
            <w:rFonts w:eastAsia="微软雅黑"/>
            <w:lang w:eastAsia="zh-CN"/>
          </w:rPr>
          <w:t>8</w:t>
        </w:r>
        <w:r w:rsidRPr="00F16DBC">
          <w:rPr>
            <w:rFonts w:eastAsia="微软雅黑"/>
            <w:lang w:eastAsia="zh-CN"/>
          </w:rPr>
          <w:t xml:space="preserve"> </w:t>
        </w:r>
      </w:ins>
      <w:r>
        <w:rPr>
          <w:rFonts w:eastAsia="微软雅黑"/>
          <w:lang w:eastAsia="zh-CN"/>
        </w:rPr>
        <w:t>with</w:t>
      </w:r>
      <w:r w:rsidRPr="00F16DBC">
        <w:rPr>
          <w:rFonts w:eastAsia="微软雅黑"/>
          <w:lang w:eastAsia="zh-CN"/>
        </w:rPr>
        <w:t xml:space="preserve"> an error response.</w:t>
      </w:r>
    </w:p>
    <w:p w14:paraId="5DFEC9BE" w14:textId="77777777" w:rsidR="000650DF" w:rsidRDefault="000650DF" w:rsidP="000650DF">
      <w:pPr>
        <w:pStyle w:val="B1"/>
        <w:rPr>
          <w:lang w:eastAsia="zh-CN"/>
        </w:rPr>
      </w:pPr>
      <w:r>
        <w:rPr>
          <w:rFonts w:hint="eastAsia"/>
          <w:lang w:eastAsia="zh-CN"/>
        </w:rPr>
        <w:t>3.</w:t>
      </w:r>
      <w:r>
        <w:rPr>
          <w:rFonts w:eastAsia="微软雅黑"/>
        </w:rPr>
        <w:tab/>
        <w:t xml:space="preserve">Once </w:t>
      </w:r>
      <w:r w:rsidRPr="00E50041">
        <w:rPr>
          <w:lang w:eastAsia="zh-CN"/>
        </w:rPr>
        <w:t>receiving</w:t>
      </w:r>
      <w:r>
        <w:rPr>
          <w:rFonts w:hint="eastAsia"/>
          <w:lang w:eastAsia="zh-CN"/>
        </w:rPr>
        <w:t xml:space="preserve">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14:paraId="128E698C" w14:textId="77777777" w:rsidR="000650DF" w:rsidRDefault="000650DF" w:rsidP="000650DF">
      <w:pPr>
        <w:pStyle w:val="B1"/>
        <w:rPr>
          <w:rFonts w:eastAsia="微软雅黑"/>
        </w:rPr>
      </w:pPr>
      <w:r>
        <w:rPr>
          <w:rFonts w:hint="eastAsia"/>
          <w:lang w:eastAsia="zh-CN"/>
        </w:rPr>
        <w:lastRenderedPageBreak/>
        <w:t>4.</w:t>
      </w:r>
      <w:r>
        <w:rPr>
          <w:lang w:eastAsia="zh-CN"/>
        </w:rPr>
        <w:tab/>
      </w:r>
      <w:r>
        <w:rPr>
          <w:rFonts w:eastAsia="微软雅黑"/>
        </w:rPr>
        <w:t>The UDM responds with the GPSI of the UE. The AAnF shall store the received GPSI as part of UE’s AKMA context.</w:t>
      </w:r>
    </w:p>
    <w:p w14:paraId="7C73EC6F" w14:textId="77777777" w:rsidR="000650DF" w:rsidRDefault="000650DF" w:rsidP="000650DF">
      <w:pPr>
        <w:pStyle w:val="B1"/>
        <w:rPr>
          <w:rFonts w:eastAsia="微软雅黑"/>
          <w:lang w:val="en-US" w:eastAsia="zh-CN"/>
        </w:rPr>
      </w:pPr>
      <w:r>
        <w:rPr>
          <w:rFonts w:eastAsia="微软雅黑" w:hint="eastAsia"/>
          <w:lang w:val="en-US" w:eastAsia="zh-CN"/>
        </w:rPr>
        <w:t>5.</w:t>
      </w:r>
      <w:r>
        <w:rPr>
          <w:rFonts w:eastAsia="微软雅黑"/>
          <w:lang w:val="en-US" w:eastAsia="zh-CN"/>
        </w:rPr>
        <w:tab/>
      </w:r>
      <w:r>
        <w:rPr>
          <w:rFonts w:eastAsia="微软雅黑" w:hint="eastAsia"/>
          <w:lang w:val="en-US" w:eastAsia="zh-CN"/>
        </w:rPr>
        <w:t>Once receiving the request from the AF, the AAnF shall send a Nudm_EventExposure_Subscribe request to UDM with SUPI/GPSI to request the RoamingStatusReport from the UDM.</w:t>
      </w:r>
    </w:p>
    <w:p w14:paraId="06425098" w14:textId="77777777" w:rsidR="000650DF" w:rsidRDefault="000650DF" w:rsidP="000650DF">
      <w:pPr>
        <w:pStyle w:val="B1"/>
        <w:rPr>
          <w:rFonts w:eastAsia="微软雅黑"/>
          <w:lang w:val="en-US" w:eastAsia="zh-CN"/>
        </w:rPr>
      </w:pPr>
      <w:r>
        <w:rPr>
          <w:rFonts w:eastAsia="微软雅黑" w:hint="eastAsia"/>
          <w:lang w:val="en-US" w:eastAsia="zh-CN"/>
        </w:rPr>
        <w:t>6.</w:t>
      </w:r>
      <w:r>
        <w:rPr>
          <w:rFonts w:eastAsia="微软雅黑"/>
          <w:lang w:val="en-US" w:eastAsia="zh-CN"/>
        </w:rPr>
        <w:tab/>
      </w:r>
      <w:r>
        <w:rPr>
          <w:rFonts w:eastAsia="微软雅黑" w:hint="eastAsia"/>
          <w:lang w:val="en-US" w:eastAsia="zh-CN"/>
        </w:rPr>
        <w:t xml:space="preserve">The UDM shall send the Nudm_EventExposure_Subscribe response to the AAnF with the information of roaming status. </w:t>
      </w:r>
    </w:p>
    <w:p w14:paraId="391A8AD8" w14:textId="77777777" w:rsidR="000650DF" w:rsidRDefault="000650DF" w:rsidP="000650DF">
      <w:pPr>
        <w:pStyle w:val="NO"/>
        <w:rPr>
          <w:rFonts w:eastAsia="微软雅黑"/>
          <w:lang w:val="en-US" w:eastAsia="zh-CN"/>
        </w:rPr>
      </w:pPr>
      <w:r>
        <w:rPr>
          <w:rFonts w:eastAsia="微软雅黑"/>
          <w:lang w:val="en-US" w:eastAsia="zh-CN"/>
        </w:rPr>
        <w:t>NOTE: Later on, when</w:t>
      </w:r>
      <w:r>
        <w:rPr>
          <w:rFonts w:eastAsia="微软雅黑" w:hint="eastAsia"/>
          <w:lang w:val="en-US" w:eastAsia="zh-CN"/>
        </w:rPr>
        <w:t xml:space="preserve"> the roaming status changes, the UDM </w:t>
      </w:r>
      <w:r>
        <w:rPr>
          <w:rFonts w:eastAsia="微软雅黑"/>
          <w:lang w:val="en-US" w:eastAsia="zh-CN"/>
        </w:rPr>
        <w:t xml:space="preserve">also </w:t>
      </w:r>
      <w:r>
        <w:rPr>
          <w:rFonts w:eastAsia="微软雅黑" w:hint="eastAsia"/>
          <w:lang w:val="en-US" w:eastAsia="zh-CN"/>
        </w:rPr>
        <w:t>send</w:t>
      </w:r>
      <w:r>
        <w:rPr>
          <w:rFonts w:eastAsia="微软雅黑"/>
          <w:lang w:val="en-US" w:eastAsia="zh-CN"/>
        </w:rPr>
        <w:t>s</w:t>
      </w:r>
      <w:r>
        <w:rPr>
          <w:rFonts w:eastAsia="微软雅黑" w:hint="eastAsia"/>
          <w:lang w:val="en-US" w:eastAsia="zh-CN"/>
        </w:rPr>
        <w:t xml:space="preserve"> a notification to the AAnF about the updated roaming information. </w:t>
      </w:r>
    </w:p>
    <w:p w14:paraId="4A4D6014" w14:textId="77777777" w:rsidR="000650DF" w:rsidRDefault="000650DF" w:rsidP="000650DF">
      <w:pPr>
        <w:pStyle w:val="B1"/>
        <w:rPr>
          <w:lang w:eastAsia="zh-CN"/>
        </w:rPr>
      </w:pPr>
      <w:r>
        <w:rPr>
          <w:rFonts w:eastAsia="微软雅黑"/>
          <w:lang w:eastAsia="zh-CN"/>
        </w:rPr>
        <w:t>7</w:t>
      </w:r>
      <w:r w:rsidRPr="00F16DBC">
        <w:rPr>
          <w:rFonts w:hint="eastAsia"/>
          <w:lang w:eastAsia="zh-CN"/>
        </w:rPr>
        <w:t>.</w:t>
      </w:r>
      <w:r w:rsidRPr="00F16DBC">
        <w:tab/>
      </w:r>
      <w:r>
        <w:rPr>
          <w:rFonts w:hint="eastAsia"/>
          <w:lang w:val="en-US" w:eastAsia="zh-CN"/>
        </w:rPr>
        <w:t>Once the AAnF receives the roaming status from the UDM, it checks the</w:t>
      </w:r>
      <w:r>
        <w:rPr>
          <w:lang w:val="en-US" w:eastAsia="zh-CN"/>
        </w:rPr>
        <w:t xml:space="preserve"> local policy </w:t>
      </w:r>
      <w:r>
        <w:rPr>
          <w:rFonts w:hint="eastAsia"/>
          <w:lang w:val="en-US" w:eastAsia="zh-CN"/>
        </w:rPr>
        <w:t>and determines whether to provide service to the UE. If yes,</w:t>
      </w:r>
      <w:r>
        <w:rPr>
          <w:lang w:val="en-US" w:eastAsia="zh-CN"/>
        </w:rPr>
        <w:t xml:space="preserve"> </w:t>
      </w:r>
      <w:r>
        <w:rPr>
          <w:lang w:eastAsia="zh-CN"/>
        </w:rPr>
        <w:t>t</w:t>
      </w:r>
      <w:r w:rsidRPr="00F16DBC">
        <w:rPr>
          <w:lang w:eastAsia="zh-CN"/>
        </w:rPr>
        <w:t xml:space="preserve">he </w:t>
      </w:r>
      <w:r w:rsidRPr="00531EF2">
        <w:rPr>
          <w:lang w:eastAsia="zh-CN"/>
        </w:rPr>
        <w:t>AAnF</w:t>
      </w:r>
      <w:r w:rsidRPr="00F16DBC">
        <w:rPr>
          <w:lang w:eastAsia="zh-CN"/>
        </w:rPr>
        <w:t xml:space="preserve"> derives the AKMA Application Key (K</w:t>
      </w:r>
      <w:r w:rsidRPr="00F16DBC">
        <w:rPr>
          <w:vertAlign w:val="subscript"/>
        </w:rPr>
        <w:t>AF</w:t>
      </w:r>
      <w:r w:rsidRPr="00F16DBC">
        <w:rPr>
          <w:lang w:eastAsia="zh-CN"/>
        </w:rPr>
        <w:t>) from K</w:t>
      </w:r>
      <w:r w:rsidRPr="00F16DBC">
        <w:rPr>
          <w:vertAlign w:val="subscript"/>
        </w:rPr>
        <w:t>AKMA</w:t>
      </w:r>
      <w:r>
        <w:rPr>
          <w:vertAlign w:val="subscript"/>
        </w:rPr>
        <w:t xml:space="preserve"> </w:t>
      </w:r>
      <w:r>
        <w:rPr>
          <w:lang w:eastAsia="zh-CN"/>
        </w:rPr>
        <w:t>if it does not already have K</w:t>
      </w:r>
      <w:r w:rsidRPr="00D64CFD">
        <w:rPr>
          <w:vertAlign w:val="subscript"/>
          <w:lang w:eastAsia="zh-CN"/>
        </w:rPr>
        <w:t>AF</w:t>
      </w:r>
      <w:r w:rsidRPr="00F16DBC">
        <w:rPr>
          <w:lang w:eastAsia="zh-CN"/>
        </w:rPr>
        <w:t xml:space="preserve">. </w:t>
      </w:r>
      <w:r w:rsidRPr="00E50041">
        <w:rPr>
          <w:lang w:eastAsia="zh-CN"/>
        </w:rPr>
        <w:t xml:space="preserve">The AAnF shall store the </w:t>
      </w:r>
      <w:r>
        <w:rPr>
          <w:rFonts w:hint="eastAsia"/>
          <w:lang w:eastAsia="ko-KR"/>
        </w:rPr>
        <w:t>K</w:t>
      </w:r>
      <w:r w:rsidRPr="001E6B4C">
        <w:rPr>
          <w:vertAlign w:val="subscript"/>
          <w:lang w:eastAsia="ko-KR"/>
        </w:rPr>
        <w:t>AF</w:t>
      </w:r>
      <w:r w:rsidRPr="00E50041">
        <w:rPr>
          <w:lang w:eastAsia="zh-CN"/>
        </w:rPr>
        <w:t xml:space="preserve"> expiration time as part of UE’s AKMA context.</w:t>
      </w:r>
    </w:p>
    <w:p w14:paraId="156BB06A" w14:textId="77777777" w:rsidR="000650DF" w:rsidRPr="00F16DBC" w:rsidRDefault="000650DF" w:rsidP="000650DF">
      <w:pPr>
        <w:pStyle w:val="B2"/>
        <w:rPr>
          <w:lang w:eastAsia="zh-CN"/>
        </w:rPr>
      </w:pPr>
      <w:r>
        <w:rPr>
          <w:rFonts w:hint="eastAsia"/>
          <w:lang w:val="en-US" w:eastAsia="zh-CN"/>
        </w:rPr>
        <w:t xml:space="preserve">When UE is dual registered, the UE is treated as roaming if at least one of the </w:t>
      </w:r>
      <w:r>
        <w:rPr>
          <w:rFonts w:eastAsia="宋体"/>
          <w:lang w:val="en-US" w:eastAsia="zh-CN"/>
        </w:rPr>
        <w:t>s</w:t>
      </w:r>
      <w:r>
        <w:rPr>
          <w:rFonts w:eastAsia="宋体" w:hint="eastAsia"/>
          <w:lang w:val="en-US" w:eastAsia="zh-CN"/>
        </w:rPr>
        <w:t>erving PLMN</w:t>
      </w:r>
      <w:r>
        <w:rPr>
          <w:rFonts w:eastAsia="宋体"/>
          <w:lang w:val="en-US" w:eastAsia="zh-CN"/>
        </w:rPr>
        <w:t>s</w:t>
      </w:r>
      <w:r>
        <w:rPr>
          <w:rFonts w:eastAsia="宋体" w:hint="eastAsia"/>
          <w:lang w:val="en-US" w:eastAsia="zh-CN"/>
        </w:rPr>
        <w:t xml:space="preserve"> indicates the UE is roaming.</w:t>
      </w:r>
    </w:p>
    <w:p w14:paraId="5F5BA17B" w14:textId="77777777" w:rsidR="000650DF" w:rsidRPr="00F16DBC" w:rsidRDefault="000650DF" w:rsidP="000650DF">
      <w:pPr>
        <w:pStyle w:val="B1"/>
        <w:rPr>
          <w:rFonts w:eastAsia="宋体"/>
          <w:lang w:eastAsia="zh-CN"/>
        </w:rPr>
      </w:pPr>
      <w:r>
        <w:rPr>
          <w:rFonts w:eastAsia="宋体"/>
        </w:rPr>
        <w:tab/>
      </w:r>
      <w:r w:rsidRPr="00F16DBC">
        <w:rPr>
          <w:rFonts w:eastAsia="宋体" w:hint="eastAsia"/>
        </w:rPr>
        <w:t>The key derivation of K</w:t>
      </w:r>
      <w:r w:rsidRPr="00F16DBC">
        <w:rPr>
          <w:rFonts w:eastAsia="宋体" w:hint="eastAsia"/>
          <w:vertAlign w:val="subscript"/>
        </w:rPr>
        <w:t>A</w:t>
      </w:r>
      <w:r w:rsidRPr="00F16DBC">
        <w:rPr>
          <w:rFonts w:eastAsia="宋体"/>
          <w:vertAlign w:val="subscript"/>
        </w:rPr>
        <w:t>F</w:t>
      </w:r>
      <w:r w:rsidRPr="00F16DBC">
        <w:rPr>
          <w:rFonts w:eastAsia="宋体" w:hint="eastAsia"/>
        </w:rPr>
        <w:t xml:space="preserve"> shall be performed </w:t>
      </w:r>
      <w:r>
        <w:rPr>
          <w:rFonts w:eastAsia="宋体"/>
          <w:lang w:eastAsia="zh-CN"/>
        </w:rPr>
        <w:t>as specified in Annex</w:t>
      </w:r>
      <w:r w:rsidRPr="00F16DBC">
        <w:rPr>
          <w:rFonts w:eastAsia="宋体" w:hint="eastAsia"/>
          <w:lang w:eastAsia="zh-CN"/>
        </w:rPr>
        <w:t xml:space="preserve"> A.</w:t>
      </w:r>
      <w:r w:rsidRPr="00F16DBC">
        <w:rPr>
          <w:rFonts w:eastAsia="宋体"/>
          <w:lang w:eastAsia="zh-CN"/>
        </w:rPr>
        <w:t xml:space="preserve">4. </w:t>
      </w:r>
    </w:p>
    <w:p w14:paraId="594ED6C1" w14:textId="77777777" w:rsidR="000650DF" w:rsidRPr="00986A41" w:rsidRDefault="000650DF" w:rsidP="000650DF">
      <w:pPr>
        <w:pStyle w:val="B1"/>
        <w:rPr>
          <w:lang w:eastAsia="zh-CN"/>
        </w:rPr>
      </w:pPr>
      <w:r>
        <w:rPr>
          <w:rFonts w:eastAsia="微软雅黑"/>
          <w:lang w:eastAsia="zh-CN"/>
        </w:rPr>
        <w:t>8</w:t>
      </w:r>
      <w:r w:rsidRPr="00F16DBC">
        <w:rPr>
          <w:rFonts w:hint="eastAsia"/>
          <w:lang w:eastAsia="zh-CN"/>
        </w:rPr>
        <w:t>.</w:t>
      </w:r>
      <w:r w:rsidRPr="00F16DBC">
        <w:rPr>
          <w:lang w:eastAsia="zh-CN"/>
        </w:rPr>
        <w:tab/>
      </w:r>
      <w:r w:rsidRPr="00A97E12">
        <w:rPr>
          <w:lang w:eastAsia="zh-CN"/>
        </w:rPr>
        <w:t>If the AAnF determines to provide AKMA service to the UE, t</w:t>
      </w:r>
      <w:r w:rsidRPr="00F16DBC">
        <w:rPr>
          <w:lang w:eastAsia="zh-CN"/>
        </w:rPr>
        <w:t xml:space="preserve">he </w:t>
      </w:r>
      <w:r w:rsidRPr="00531EF2">
        <w:rPr>
          <w:lang w:eastAsia="zh-CN"/>
        </w:rPr>
        <w:t>AAnF</w:t>
      </w:r>
      <w:r w:rsidRPr="00F16DBC">
        <w:rPr>
          <w:lang w:eastAsia="zh-CN"/>
        </w:rPr>
        <w:t xml:space="preserve"> sends </w:t>
      </w:r>
      <w:r w:rsidRPr="00F16DBC">
        <w:rPr>
          <w:rFonts w:eastAsia="微软雅黑"/>
          <w:lang w:eastAsia="zh-CN"/>
        </w:rPr>
        <w:t>Naanf_AKMA_</w:t>
      </w:r>
      <w:r>
        <w:rPr>
          <w:rFonts w:eastAsia="微软雅黑"/>
          <w:lang w:eastAsia="zh-CN"/>
        </w:rPr>
        <w:t>ApplicationKey_Get</w:t>
      </w:r>
      <w:r w:rsidRPr="00F16DBC">
        <w:rPr>
          <w:lang w:eastAsia="zh-CN"/>
        </w:rPr>
        <w:t xml:space="preserve"> response to the </w:t>
      </w:r>
      <w:r w:rsidRPr="00531EF2">
        <w:rPr>
          <w:lang w:eastAsia="zh-CN"/>
        </w:rPr>
        <w:t>AF</w:t>
      </w:r>
      <w:r w:rsidRPr="00F16DBC">
        <w:rPr>
          <w:lang w:eastAsia="zh-CN"/>
        </w:rPr>
        <w:t xml:space="preserve"> with </w:t>
      </w:r>
      <w:r>
        <w:rPr>
          <w:lang w:eastAsia="zh-CN"/>
        </w:rPr>
        <w:t>SUPI</w:t>
      </w:r>
      <w:r w:rsidRPr="00540F1E">
        <w:rPr>
          <w:lang w:eastAsia="zh-CN"/>
        </w:rPr>
        <w:t>/GPSI</w:t>
      </w:r>
      <w:r>
        <w:rPr>
          <w:lang w:eastAsia="zh-CN"/>
        </w:rPr>
        <w:t xml:space="preserve">, </w:t>
      </w:r>
      <w:r w:rsidRPr="00F16DBC">
        <w:rPr>
          <w:lang w:eastAsia="zh-CN"/>
        </w:rPr>
        <w:t>K</w:t>
      </w:r>
      <w:r w:rsidRPr="00F16DBC">
        <w:rPr>
          <w:vertAlign w:val="subscript"/>
          <w:lang w:eastAsia="zh-CN"/>
        </w:rPr>
        <w:t xml:space="preserve">AF </w:t>
      </w:r>
      <w:r w:rsidRPr="00F16DBC">
        <w:rPr>
          <w:lang w:eastAsia="zh-CN"/>
        </w:rPr>
        <w:t xml:space="preserve">and </w:t>
      </w:r>
      <w:r>
        <w:rPr>
          <w:lang w:eastAsia="zh-CN"/>
        </w:rPr>
        <w:t>the K</w:t>
      </w:r>
      <w:r w:rsidRPr="003D11C2">
        <w:rPr>
          <w:vertAlign w:val="subscript"/>
          <w:lang w:eastAsia="zh-CN"/>
        </w:rPr>
        <w:t>AF</w:t>
      </w:r>
      <w:r>
        <w:rPr>
          <w:lang w:eastAsia="zh-CN"/>
        </w:rPr>
        <w:t xml:space="preserve"> expiration time</w:t>
      </w:r>
      <w:r w:rsidRPr="00F16DBC">
        <w:rPr>
          <w:lang w:eastAsia="zh-CN"/>
        </w:rPr>
        <w:t>.</w:t>
      </w:r>
      <w:r>
        <w:rPr>
          <w:lang w:eastAsia="zh-CN"/>
        </w:rPr>
        <w:t xml:space="preserve"> </w:t>
      </w:r>
      <w:r w:rsidRPr="00833EBF">
        <w:rPr>
          <w:lang w:eastAsia="zh-CN"/>
        </w:rPr>
        <w:t>Whether to send SUPI or GPSI is determined by AAnF based on the local policy.</w:t>
      </w:r>
      <w:r w:rsidRPr="00A97E12">
        <w:rPr>
          <w:lang w:eastAsia="zh-CN"/>
        </w:rPr>
        <w:t xml:space="preserve"> If the AAnF finds that roaming is not allowed, it shall respond the AF containing a failure indication that roaming is not allowed.</w:t>
      </w:r>
      <w:r>
        <w:rPr>
          <w:lang w:eastAsia="zh-CN"/>
        </w:rPr>
        <w:t xml:space="preserve"> </w:t>
      </w:r>
      <w:r w:rsidRPr="00986A41">
        <w:rPr>
          <w:lang w:eastAsia="zh-CN"/>
        </w:rPr>
        <w:t xml:space="preserve">If AAnF has subscribed the event for RoamingStatusReport, then the AAnF is expected to keep track of the transmitted A-KIDs and the recipient AFs. </w:t>
      </w:r>
    </w:p>
    <w:p w14:paraId="4091999B" w14:textId="209AFD8C" w:rsidR="000650DF" w:rsidRPr="00F16DBC" w:rsidRDefault="000650DF" w:rsidP="000650DF">
      <w:pPr>
        <w:pStyle w:val="NO"/>
        <w:rPr>
          <w:lang w:eastAsia="zh-CN"/>
        </w:rPr>
      </w:pPr>
      <w:r w:rsidRPr="00986A41">
        <w:rPr>
          <w:lang w:eastAsia="zh-CN"/>
        </w:rPr>
        <w:t xml:space="preserve">NOTE 1: When UE re-authentication occurs, a new A-KID is provided to AAnF for the same SUPI while the AF still maintains the originally transmitted A-KID. If the AAnF uses the new A-KID in the RoamingStatusReport the AF will not find the AF information </w:t>
      </w:r>
      <w:del w:id="14" w:author="huawei" w:date="2025-01-21T15:22:00Z">
        <w:r w:rsidRPr="00986A41" w:rsidDel="003B65A9">
          <w:rPr>
            <w:lang w:eastAsia="zh-CN"/>
          </w:rPr>
          <w:delText>asscociated</w:delText>
        </w:r>
      </w:del>
      <w:ins w:id="15" w:author="huawei" w:date="2025-01-21T15:22:00Z">
        <w:r w:rsidR="003B65A9" w:rsidRPr="00986A41">
          <w:rPr>
            <w:lang w:eastAsia="zh-CN"/>
          </w:rPr>
          <w:t>associated</w:t>
        </w:r>
      </w:ins>
      <w:r w:rsidRPr="00986A41">
        <w:rPr>
          <w:lang w:eastAsia="zh-CN"/>
        </w:rPr>
        <w:t xml:space="preserve"> with the new A-KID and the AF actions might fail.</w:t>
      </w:r>
    </w:p>
    <w:p w14:paraId="29AC8E6C" w14:textId="6798327D" w:rsidR="000650DF" w:rsidRPr="000650DF" w:rsidRDefault="000650DF" w:rsidP="000650DF">
      <w:pPr>
        <w:pStyle w:val="B1"/>
        <w:rPr>
          <w:lang w:eastAsia="zh-CN"/>
        </w:rPr>
      </w:pPr>
      <w:r>
        <w:rPr>
          <w:rFonts w:eastAsia="微软雅黑"/>
          <w:lang w:eastAsia="zh-CN"/>
        </w:rPr>
        <w:t>9</w:t>
      </w:r>
      <w:r w:rsidRPr="00F16DBC">
        <w:rPr>
          <w:rFonts w:hint="eastAsia"/>
          <w:lang w:eastAsia="zh-CN"/>
        </w:rPr>
        <w:t>.</w:t>
      </w:r>
      <w:r w:rsidRPr="00F16DBC">
        <w:rPr>
          <w:lang w:eastAsia="zh-CN"/>
        </w:rPr>
        <w:tab/>
        <w:t xml:space="preserve">The </w:t>
      </w:r>
      <w:r w:rsidRPr="00531EF2">
        <w:rPr>
          <w:lang w:eastAsia="zh-CN"/>
        </w:rPr>
        <w:t>AF</w:t>
      </w:r>
      <w:r w:rsidRPr="00F16DBC">
        <w:rPr>
          <w:lang w:eastAsia="zh-CN"/>
        </w:rPr>
        <w:t xml:space="preserve"> </w:t>
      </w:r>
      <w:r>
        <w:rPr>
          <w:lang w:eastAsia="zh-CN"/>
        </w:rPr>
        <w:t>sends</w:t>
      </w:r>
      <w:r w:rsidRPr="00F16DBC">
        <w:rPr>
          <w:lang w:eastAsia="zh-CN"/>
        </w:rPr>
        <w:t xml:space="preserve"> the Application Session Est</w:t>
      </w:r>
      <w:r w:rsidRPr="00F16DBC">
        <w:rPr>
          <w:rFonts w:hint="eastAsia"/>
          <w:lang w:eastAsia="zh-CN"/>
        </w:rPr>
        <w:t>a</w:t>
      </w:r>
      <w:r w:rsidRPr="00F16DBC">
        <w:rPr>
          <w:lang w:eastAsia="zh-CN"/>
        </w:rPr>
        <w:t xml:space="preserve">blishment </w:t>
      </w:r>
      <w:r>
        <w:rPr>
          <w:lang w:eastAsia="zh-CN"/>
        </w:rPr>
        <w:t xml:space="preserve">Response </w:t>
      </w:r>
      <w:r w:rsidRPr="00F16DBC">
        <w:rPr>
          <w:lang w:eastAsia="zh-CN"/>
        </w:rPr>
        <w:t>to the UE.</w:t>
      </w:r>
      <w:r>
        <w:rPr>
          <w:lang w:eastAsia="zh-CN"/>
        </w:rPr>
        <w:t xml:space="preserve"> If the </w:t>
      </w:r>
      <w:r>
        <w:rPr>
          <w:rFonts w:eastAsia="微软雅黑"/>
          <w:lang w:eastAsia="zh-CN"/>
        </w:rPr>
        <w:t>information in step 8</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7C52BFE0" w14:textId="136BCD38" w:rsidR="0043350F" w:rsidRPr="00B27565" w:rsidRDefault="0043350F" w:rsidP="0043350F">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Change ***</w:t>
      </w:r>
      <w:bookmarkEnd w:id="1"/>
      <w:bookmarkEnd w:id="2"/>
      <w:bookmarkEnd w:id="3"/>
      <w:bookmarkEnd w:id="4"/>
      <w:bookmarkEnd w:id="5"/>
      <w:bookmarkEnd w:id="6"/>
      <w:bookmarkEnd w:id="7"/>
      <w:bookmarkEnd w:id="8"/>
      <w:bookmarkEnd w:id="9"/>
      <w:bookmarkEnd w:id="10"/>
    </w:p>
    <w:sectPr w:rsidR="0043350F" w:rsidRPr="00B2756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D1F70" w14:textId="77777777" w:rsidR="00D86ACB" w:rsidRDefault="00D86ACB">
      <w:r>
        <w:separator/>
      </w:r>
    </w:p>
  </w:endnote>
  <w:endnote w:type="continuationSeparator" w:id="0">
    <w:p w14:paraId="46A8ACD5" w14:textId="77777777" w:rsidR="00D86ACB" w:rsidRDefault="00D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D8248" w14:textId="77777777" w:rsidR="00D86ACB" w:rsidRDefault="00D86ACB">
      <w:r>
        <w:separator/>
      </w:r>
    </w:p>
  </w:footnote>
  <w:footnote w:type="continuationSeparator" w:id="0">
    <w:p w14:paraId="27B097C7" w14:textId="77777777" w:rsidR="00D86ACB" w:rsidRDefault="00D86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45BC0"/>
    <w:rsid w:val="00053152"/>
    <w:rsid w:val="000650DF"/>
    <w:rsid w:val="00090245"/>
    <w:rsid w:val="000A6394"/>
    <w:rsid w:val="000B4331"/>
    <w:rsid w:val="000B7FED"/>
    <w:rsid w:val="000C038A"/>
    <w:rsid w:val="000C490C"/>
    <w:rsid w:val="000C6598"/>
    <w:rsid w:val="000D1663"/>
    <w:rsid w:val="000D44B3"/>
    <w:rsid w:val="000E014D"/>
    <w:rsid w:val="001223C1"/>
    <w:rsid w:val="001434CB"/>
    <w:rsid w:val="00145D43"/>
    <w:rsid w:val="00145DE0"/>
    <w:rsid w:val="00147D92"/>
    <w:rsid w:val="00156BE0"/>
    <w:rsid w:val="00164419"/>
    <w:rsid w:val="00180A13"/>
    <w:rsid w:val="00192C46"/>
    <w:rsid w:val="001A08B3"/>
    <w:rsid w:val="001A2D86"/>
    <w:rsid w:val="001A7B60"/>
    <w:rsid w:val="001B52F0"/>
    <w:rsid w:val="001B7A65"/>
    <w:rsid w:val="001E41F3"/>
    <w:rsid w:val="001E5025"/>
    <w:rsid w:val="002022C5"/>
    <w:rsid w:val="002279C5"/>
    <w:rsid w:val="00241EA6"/>
    <w:rsid w:val="00244731"/>
    <w:rsid w:val="0026004D"/>
    <w:rsid w:val="002640DD"/>
    <w:rsid w:val="00264927"/>
    <w:rsid w:val="00265189"/>
    <w:rsid w:val="00275D12"/>
    <w:rsid w:val="00284FEB"/>
    <w:rsid w:val="002860C4"/>
    <w:rsid w:val="002B1979"/>
    <w:rsid w:val="002B5741"/>
    <w:rsid w:val="002C7C15"/>
    <w:rsid w:val="002D7AB6"/>
    <w:rsid w:val="002E472E"/>
    <w:rsid w:val="00302A54"/>
    <w:rsid w:val="00305409"/>
    <w:rsid w:val="003057CB"/>
    <w:rsid w:val="00307F64"/>
    <w:rsid w:val="00321851"/>
    <w:rsid w:val="0034108E"/>
    <w:rsid w:val="003415FE"/>
    <w:rsid w:val="00347C34"/>
    <w:rsid w:val="003563A5"/>
    <w:rsid w:val="003609EF"/>
    <w:rsid w:val="0036231A"/>
    <w:rsid w:val="00374DD4"/>
    <w:rsid w:val="003B65A9"/>
    <w:rsid w:val="003C2658"/>
    <w:rsid w:val="003C2DBE"/>
    <w:rsid w:val="003E1A36"/>
    <w:rsid w:val="0040612A"/>
    <w:rsid w:val="00410371"/>
    <w:rsid w:val="00412D3D"/>
    <w:rsid w:val="004176AE"/>
    <w:rsid w:val="004242F1"/>
    <w:rsid w:val="00432FF2"/>
    <w:rsid w:val="0043350F"/>
    <w:rsid w:val="00441F77"/>
    <w:rsid w:val="0044717C"/>
    <w:rsid w:val="00482288"/>
    <w:rsid w:val="00485D3D"/>
    <w:rsid w:val="00487C63"/>
    <w:rsid w:val="004A52C6"/>
    <w:rsid w:val="004B75B7"/>
    <w:rsid w:val="004C7BE4"/>
    <w:rsid w:val="004D5235"/>
    <w:rsid w:val="004D5330"/>
    <w:rsid w:val="004E52BE"/>
    <w:rsid w:val="005009D9"/>
    <w:rsid w:val="0051580D"/>
    <w:rsid w:val="00546764"/>
    <w:rsid w:val="00547111"/>
    <w:rsid w:val="00550765"/>
    <w:rsid w:val="00565736"/>
    <w:rsid w:val="00572343"/>
    <w:rsid w:val="00591116"/>
    <w:rsid w:val="00592D74"/>
    <w:rsid w:val="005B0F12"/>
    <w:rsid w:val="005E2C44"/>
    <w:rsid w:val="005F40E6"/>
    <w:rsid w:val="006041A8"/>
    <w:rsid w:val="0060591C"/>
    <w:rsid w:val="00621188"/>
    <w:rsid w:val="00623DB3"/>
    <w:rsid w:val="006257ED"/>
    <w:rsid w:val="00645614"/>
    <w:rsid w:val="006543CC"/>
    <w:rsid w:val="0065536E"/>
    <w:rsid w:val="00665C47"/>
    <w:rsid w:val="006709AE"/>
    <w:rsid w:val="00695808"/>
    <w:rsid w:val="00695A6C"/>
    <w:rsid w:val="006B46FB"/>
    <w:rsid w:val="006C40B3"/>
    <w:rsid w:val="006D25A8"/>
    <w:rsid w:val="006E21FB"/>
    <w:rsid w:val="00713EEA"/>
    <w:rsid w:val="00762DE4"/>
    <w:rsid w:val="00765DE5"/>
    <w:rsid w:val="00785031"/>
    <w:rsid w:val="00785599"/>
    <w:rsid w:val="00792342"/>
    <w:rsid w:val="007977A8"/>
    <w:rsid w:val="007A664F"/>
    <w:rsid w:val="007B512A"/>
    <w:rsid w:val="007C2097"/>
    <w:rsid w:val="007D6A07"/>
    <w:rsid w:val="007E4301"/>
    <w:rsid w:val="007F4042"/>
    <w:rsid w:val="007F5BAA"/>
    <w:rsid w:val="007F7259"/>
    <w:rsid w:val="0080039D"/>
    <w:rsid w:val="008040A8"/>
    <w:rsid w:val="00804607"/>
    <w:rsid w:val="00805EAE"/>
    <w:rsid w:val="00810228"/>
    <w:rsid w:val="008279FA"/>
    <w:rsid w:val="008626E7"/>
    <w:rsid w:val="008705D7"/>
    <w:rsid w:val="00870EE7"/>
    <w:rsid w:val="0087398C"/>
    <w:rsid w:val="0088069D"/>
    <w:rsid w:val="00880A55"/>
    <w:rsid w:val="008863B9"/>
    <w:rsid w:val="0088765D"/>
    <w:rsid w:val="008877B5"/>
    <w:rsid w:val="00887DA0"/>
    <w:rsid w:val="00895D17"/>
    <w:rsid w:val="008A45A6"/>
    <w:rsid w:val="008B0C2D"/>
    <w:rsid w:val="008B7764"/>
    <w:rsid w:val="008C3D7E"/>
    <w:rsid w:val="008D3761"/>
    <w:rsid w:val="008D39FE"/>
    <w:rsid w:val="008F3789"/>
    <w:rsid w:val="008F44FC"/>
    <w:rsid w:val="008F686C"/>
    <w:rsid w:val="00913AAC"/>
    <w:rsid w:val="009148DE"/>
    <w:rsid w:val="00921180"/>
    <w:rsid w:val="00941E30"/>
    <w:rsid w:val="009777D9"/>
    <w:rsid w:val="0098590B"/>
    <w:rsid w:val="00991B88"/>
    <w:rsid w:val="009A3E94"/>
    <w:rsid w:val="009A5753"/>
    <w:rsid w:val="009A579D"/>
    <w:rsid w:val="009C142B"/>
    <w:rsid w:val="009C333B"/>
    <w:rsid w:val="009C433C"/>
    <w:rsid w:val="009E3297"/>
    <w:rsid w:val="009F734F"/>
    <w:rsid w:val="00A00D93"/>
    <w:rsid w:val="00A1069F"/>
    <w:rsid w:val="00A16693"/>
    <w:rsid w:val="00A246B6"/>
    <w:rsid w:val="00A47E70"/>
    <w:rsid w:val="00A50CF0"/>
    <w:rsid w:val="00A7671C"/>
    <w:rsid w:val="00A93D4A"/>
    <w:rsid w:val="00AA2CBC"/>
    <w:rsid w:val="00AA3CFD"/>
    <w:rsid w:val="00AB3913"/>
    <w:rsid w:val="00AC0910"/>
    <w:rsid w:val="00AC5820"/>
    <w:rsid w:val="00AC7766"/>
    <w:rsid w:val="00AD1CD8"/>
    <w:rsid w:val="00B13F88"/>
    <w:rsid w:val="00B258BB"/>
    <w:rsid w:val="00B25A32"/>
    <w:rsid w:val="00B27565"/>
    <w:rsid w:val="00B6508A"/>
    <w:rsid w:val="00B67B97"/>
    <w:rsid w:val="00B7524E"/>
    <w:rsid w:val="00B81FD8"/>
    <w:rsid w:val="00B968C8"/>
    <w:rsid w:val="00BA3EC5"/>
    <w:rsid w:val="00BA51D9"/>
    <w:rsid w:val="00BB5DFC"/>
    <w:rsid w:val="00BD279D"/>
    <w:rsid w:val="00BD6BB8"/>
    <w:rsid w:val="00C01D61"/>
    <w:rsid w:val="00C12D8A"/>
    <w:rsid w:val="00C16E5B"/>
    <w:rsid w:val="00C342BD"/>
    <w:rsid w:val="00C35328"/>
    <w:rsid w:val="00C56700"/>
    <w:rsid w:val="00C66BA2"/>
    <w:rsid w:val="00C67455"/>
    <w:rsid w:val="00C83BDC"/>
    <w:rsid w:val="00C95985"/>
    <w:rsid w:val="00CB7597"/>
    <w:rsid w:val="00CC5026"/>
    <w:rsid w:val="00CC68D0"/>
    <w:rsid w:val="00CF09BD"/>
    <w:rsid w:val="00CF0D38"/>
    <w:rsid w:val="00CF33C7"/>
    <w:rsid w:val="00CF56A9"/>
    <w:rsid w:val="00CF5C18"/>
    <w:rsid w:val="00D03F9A"/>
    <w:rsid w:val="00D06D51"/>
    <w:rsid w:val="00D24991"/>
    <w:rsid w:val="00D24DC0"/>
    <w:rsid w:val="00D32E85"/>
    <w:rsid w:val="00D50255"/>
    <w:rsid w:val="00D53A03"/>
    <w:rsid w:val="00D55BE4"/>
    <w:rsid w:val="00D62AD5"/>
    <w:rsid w:val="00D66520"/>
    <w:rsid w:val="00D731F1"/>
    <w:rsid w:val="00D86ACB"/>
    <w:rsid w:val="00D9340F"/>
    <w:rsid w:val="00D96ACB"/>
    <w:rsid w:val="00DD5B7B"/>
    <w:rsid w:val="00DE24BC"/>
    <w:rsid w:val="00DE34CF"/>
    <w:rsid w:val="00DE40AB"/>
    <w:rsid w:val="00E13F3D"/>
    <w:rsid w:val="00E17DB0"/>
    <w:rsid w:val="00E34898"/>
    <w:rsid w:val="00E42165"/>
    <w:rsid w:val="00E53B9A"/>
    <w:rsid w:val="00E55C56"/>
    <w:rsid w:val="00E72C2E"/>
    <w:rsid w:val="00EA2501"/>
    <w:rsid w:val="00EB09B7"/>
    <w:rsid w:val="00ED21A8"/>
    <w:rsid w:val="00EE662B"/>
    <w:rsid w:val="00EE7D7C"/>
    <w:rsid w:val="00F0663C"/>
    <w:rsid w:val="00F141C3"/>
    <w:rsid w:val="00F25D98"/>
    <w:rsid w:val="00F300FB"/>
    <w:rsid w:val="00F630BD"/>
    <w:rsid w:val="00F814D5"/>
    <w:rsid w:val="00F81669"/>
    <w:rsid w:val="00F93E17"/>
    <w:rsid w:val="00FB0973"/>
    <w:rsid w:val="00FB6386"/>
    <w:rsid w:val="00FB73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uiPriority w:val="99"/>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CommentTextChar">
    <w:name w:val="Comment Text Char"/>
    <w:link w:val="CommentText"/>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92016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36BFC-3669-4E21-A5BE-8E9775FE0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1016</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2024-11-18T07:52:00Z</dcterms:created>
  <dcterms:modified xsi:type="dcterms:W3CDTF">2025-02-10T09:14:00Z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(3)/TRx1iQP0MeX49rsuHFVhcDg27NqfvPNt+cuZvJL/YGAi9pG42rjjosW44+/omWzXw7VApKS
/fO9XNoRDMsXTdm2NiMuXStDu7fgvNdqhp5330M3v8Xl3FdOInuYtdWy01Xz2stUacJfd6gl
CZUTSf1ZfOGYhU0fWPX6mbROKp8D8jLXt5fqk+oFHCEKzvEn+bzll7AEiRImQEAxrHlE49Vj
iWu3++q3RAkqpY0ryj</vt:lpwstr>
  </property>
  <property fmtid="{D5CDD505-2E9C-101B-9397-08002B2CF9AE}" pid="22" name="_2015_ms_pID_7253431">
    <vt:lpwstr>HrzXjTC2uhNWyqzc3x6W0lFbsyrrtblpm50Qu4cn0bVjeyI55DRGLt
h9gmczXUfk1Bbf1L0NqeupyIgr/AYxVPdZBwVYV9eGvRIWKyCgJXj4eSrY8j7AeZRvOBHWQ9
jTYm1OSAygysGEdSUUaw3P0I3qp6lY9wRAKUkqYEKJSJb8xb82QFJbiFXxIGEQtRQSwWwe+P
T9STxtgdBB1aCa08jr/GADMUG9YPRWhvLspU</vt:lpwstr>
  </property>
  <property fmtid="{D5CDD505-2E9C-101B-9397-08002B2CF9AE}" pid="23" name="_2015_ms_pID_7253432">
    <vt:lpwstr>kQ==</vt:lpwstr>
  </property>
</Properties>
</file>